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BEE43" w14:textId="50AEBB24" w:rsidR="00C328AB" w:rsidRDefault="00C328AB" w:rsidP="00C328AB">
      <w:pPr>
        <w:spacing w:after="200" w:line="276" w:lineRule="auto"/>
        <w:rPr>
          <w:rFonts w:cs="Arial"/>
        </w:rPr>
      </w:pPr>
    </w:p>
    <w:p w14:paraId="681EA469" w14:textId="73B61CA4" w:rsidR="000A4383" w:rsidRPr="004C3359" w:rsidRDefault="000A4383">
      <w:pPr>
        <w:numPr>
          <w:ins w:id="0" w:author="Unknown"/>
        </w:numPr>
        <w:rPr>
          <w:rFonts w:ascii="Arial" w:hAnsi="Arial" w:cs="Arial"/>
        </w:rPr>
      </w:pPr>
      <w:r w:rsidRPr="004C3359">
        <w:rPr>
          <w:rFonts w:ascii="Arial" w:hAnsi="Arial" w:cs="Arial"/>
          <w:b/>
          <w:bCs/>
          <w:sz w:val="28"/>
          <w:szCs w:val="28"/>
          <w:u w:val="single"/>
        </w:rPr>
        <w:t>Modular Approval Request MIC Japan</w:t>
      </w:r>
      <w:r w:rsidRPr="004C3359">
        <w:rPr>
          <w:rFonts w:ascii="Arial" w:hAnsi="Arial" w:cs="Arial"/>
        </w:rPr>
        <w:tab/>
      </w:r>
    </w:p>
    <w:p w14:paraId="7A964986" w14:textId="77777777" w:rsidR="000A4383" w:rsidRPr="004C3359" w:rsidRDefault="000A4383">
      <w:pPr>
        <w:rPr>
          <w:rFonts w:ascii="Arial" w:hAnsi="Arial" w:cs="Arial"/>
        </w:rPr>
      </w:pPr>
    </w:p>
    <w:p w14:paraId="728FA3C5" w14:textId="77777777" w:rsidR="000A4383" w:rsidRPr="004C3359" w:rsidRDefault="000A4383">
      <w:pPr>
        <w:rPr>
          <w:rFonts w:ascii="Arial" w:hAnsi="Arial" w:cs="Arial"/>
          <w:sz w:val="22"/>
          <w:szCs w:val="22"/>
        </w:rPr>
      </w:pPr>
      <w:r w:rsidRPr="004C3359">
        <w:rPr>
          <w:rFonts w:ascii="Arial" w:hAnsi="Arial" w:cs="Arial"/>
          <w:sz w:val="22"/>
          <w:szCs w:val="22"/>
        </w:rPr>
        <w:t>This form is only applicable for modules operating in 2.4 GHz and 5 GHz bands</w:t>
      </w:r>
      <w:r w:rsidRPr="004C3359">
        <w:rPr>
          <w:rFonts w:ascii="Arial" w:hAnsi="Arial" w:cs="Arial"/>
          <w:sz w:val="22"/>
          <w:szCs w:val="22"/>
        </w:rPr>
        <w:tab/>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0A4383" w:rsidRPr="004C3359" w14:paraId="283CA502" w14:textId="77777777">
        <w:tc>
          <w:tcPr>
            <w:tcW w:w="7200" w:type="dxa"/>
          </w:tcPr>
          <w:p w14:paraId="631FB2D5" w14:textId="77777777" w:rsidR="000A4383" w:rsidRPr="004C3359" w:rsidRDefault="000A4383">
            <w:pPr>
              <w:ind w:left="72" w:hanging="72"/>
              <w:rPr>
                <w:rFonts w:ascii="Arial" w:hAnsi="Arial" w:cs="Arial"/>
                <w:b/>
                <w:bCs/>
                <w:i/>
                <w:iCs/>
                <w:sz w:val="20"/>
                <w:szCs w:val="20"/>
              </w:rPr>
            </w:pPr>
            <w:r w:rsidRPr="004C3359">
              <w:rPr>
                <w:rFonts w:ascii="Arial" w:hAnsi="Arial" w:cs="Arial"/>
                <w:b/>
                <w:bCs/>
                <w:i/>
                <w:iCs/>
                <w:sz w:val="20"/>
                <w:szCs w:val="20"/>
              </w:rPr>
              <w:t>Items to be covered</w:t>
            </w:r>
          </w:p>
        </w:tc>
        <w:tc>
          <w:tcPr>
            <w:tcW w:w="2700" w:type="dxa"/>
          </w:tcPr>
          <w:p w14:paraId="521C718A" w14:textId="77777777" w:rsidR="000A4383" w:rsidRPr="004C3359" w:rsidRDefault="000A4383">
            <w:pPr>
              <w:pStyle w:val="Kop1"/>
              <w:ind w:left="72" w:hanging="72"/>
              <w:rPr>
                <w:rFonts w:ascii="Arial" w:hAnsi="Arial" w:cs="Arial"/>
                <w:sz w:val="20"/>
                <w:szCs w:val="20"/>
              </w:rPr>
            </w:pPr>
            <w:r w:rsidRPr="004C3359">
              <w:rPr>
                <w:rFonts w:ascii="Arial" w:hAnsi="Arial" w:cs="Arial"/>
                <w:sz w:val="20"/>
                <w:szCs w:val="20"/>
              </w:rPr>
              <w:t>Answer from applicant</w:t>
            </w:r>
          </w:p>
        </w:tc>
      </w:tr>
      <w:tr w:rsidR="000A4383" w:rsidRPr="004C3359" w14:paraId="2AC4B7DB" w14:textId="77777777" w:rsidTr="004C3359">
        <w:trPr>
          <w:trHeight w:val="880"/>
        </w:trPr>
        <w:tc>
          <w:tcPr>
            <w:tcW w:w="7200" w:type="dxa"/>
            <w:vAlign w:val="center"/>
          </w:tcPr>
          <w:p w14:paraId="39930A74"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module must be a self-standing module with its own preventive measure to   avoid the possibility of touching the VCO, modulation and RF circuitry, except for the antenna portion (the not-easy-to-open rule).</w:t>
            </w:r>
          </w:p>
        </w:tc>
        <w:tc>
          <w:tcPr>
            <w:tcW w:w="2700" w:type="dxa"/>
            <w:vAlign w:val="center"/>
          </w:tcPr>
          <w:p w14:paraId="5904DDFA" w14:textId="77777777" w:rsidR="000A4383" w:rsidRPr="004C3359" w:rsidRDefault="000A4383" w:rsidP="004C3359">
            <w:pPr>
              <w:ind w:left="72" w:hanging="72"/>
              <w:rPr>
                <w:rFonts w:ascii="Arial" w:hAnsi="Arial" w:cs="Arial"/>
                <w:sz w:val="20"/>
                <w:szCs w:val="20"/>
              </w:rPr>
            </w:pPr>
          </w:p>
        </w:tc>
      </w:tr>
      <w:tr w:rsidR="000A4383" w:rsidRPr="004C3359" w14:paraId="077D859F" w14:textId="77777777" w:rsidTr="004C3359">
        <w:trPr>
          <w:trHeight w:val="411"/>
        </w:trPr>
        <w:tc>
          <w:tcPr>
            <w:tcW w:w="7200" w:type="dxa"/>
            <w:vAlign w:val="center"/>
          </w:tcPr>
          <w:p w14:paraId="57CE25F2" w14:textId="77777777" w:rsidR="000A4383" w:rsidRPr="004C3359" w:rsidRDefault="000A4383" w:rsidP="007B3F2A">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 xml:space="preserve">Optional RF shielding </w:t>
            </w:r>
            <w:r w:rsidR="007B3F2A">
              <w:rPr>
                <w:rFonts w:ascii="Arial" w:hAnsi="Arial" w:cs="Arial"/>
                <w:sz w:val="20"/>
                <w:szCs w:val="20"/>
                <w:lang w:val="en-US"/>
              </w:rPr>
              <w:t>(</w:t>
            </w:r>
            <w:r w:rsidRPr="004C3359">
              <w:rPr>
                <w:rFonts w:ascii="Arial" w:hAnsi="Arial" w:cs="Arial"/>
                <w:sz w:val="20"/>
                <w:szCs w:val="20"/>
                <w:lang w:val="en-US"/>
              </w:rPr>
              <w:t>strongly recommended</w:t>
            </w:r>
            <w:r w:rsidR="007B3F2A">
              <w:rPr>
                <w:rFonts w:ascii="Arial" w:hAnsi="Arial" w:cs="Arial"/>
                <w:sz w:val="20"/>
                <w:szCs w:val="20"/>
                <w:lang w:val="en-US"/>
              </w:rPr>
              <w:t>)</w:t>
            </w:r>
            <w:r w:rsidRPr="004C3359">
              <w:rPr>
                <w:rFonts w:ascii="Arial" w:hAnsi="Arial" w:cs="Arial"/>
                <w:sz w:val="20"/>
                <w:szCs w:val="20"/>
                <w:lang w:val="en-US"/>
              </w:rPr>
              <w:t>.</w:t>
            </w:r>
          </w:p>
        </w:tc>
        <w:tc>
          <w:tcPr>
            <w:tcW w:w="2700" w:type="dxa"/>
            <w:vAlign w:val="center"/>
          </w:tcPr>
          <w:p w14:paraId="1A92A981" w14:textId="77777777" w:rsidR="000A4383" w:rsidRPr="004C3359" w:rsidRDefault="000A4383" w:rsidP="004C3359">
            <w:pPr>
              <w:ind w:left="72" w:hanging="72"/>
              <w:rPr>
                <w:rFonts w:ascii="Arial" w:hAnsi="Arial" w:cs="Arial"/>
                <w:sz w:val="20"/>
                <w:szCs w:val="20"/>
              </w:rPr>
            </w:pPr>
          </w:p>
        </w:tc>
      </w:tr>
      <w:tr w:rsidR="000A4383" w:rsidRPr="004C3359" w14:paraId="5856D812" w14:textId="77777777" w:rsidTr="004C3359">
        <w:trPr>
          <w:trHeight w:val="700"/>
        </w:trPr>
        <w:tc>
          <w:tcPr>
            <w:tcW w:w="7200" w:type="dxa"/>
            <w:vAlign w:val="center"/>
          </w:tcPr>
          <w:p w14:paraId="757BCA5F" w14:textId="77777777" w:rsidR="000A4383" w:rsidRPr="004C3359" w:rsidRDefault="000A4383" w:rsidP="004C3359">
            <w:pPr>
              <w:numPr>
                <w:ilvl w:val="0"/>
                <w:numId w:val="4"/>
              </w:numPr>
              <w:tabs>
                <w:tab w:val="left" w:pos="-720"/>
              </w:tabs>
              <w:suppressAutoHyphens/>
              <w:rPr>
                <w:rFonts w:ascii="Arial" w:hAnsi="Arial" w:cs="Arial"/>
                <w:sz w:val="20"/>
                <w:szCs w:val="20"/>
              </w:rPr>
            </w:pPr>
            <w:r w:rsidRPr="004C3359">
              <w:rPr>
                <w:rFonts w:ascii="Arial" w:hAnsi="Arial" w:cs="Arial"/>
                <w:spacing w:val="-2"/>
                <w:sz w:val="20"/>
                <w:szCs w:val="20"/>
              </w:rPr>
              <w:t>The modular transmitter must have buffered modulation/data input</w:t>
            </w:r>
            <w:r w:rsidR="004C3359">
              <w:rPr>
                <w:rFonts w:ascii="Arial" w:hAnsi="Arial" w:cs="Arial"/>
                <w:spacing w:val="-2"/>
                <w:sz w:val="20"/>
                <w:szCs w:val="20"/>
              </w:rPr>
              <w:t>s (if such inputs are provided)</w:t>
            </w:r>
            <w:r w:rsidRPr="004C3359">
              <w:rPr>
                <w:rFonts w:ascii="Arial" w:hAnsi="Arial" w:cs="Arial"/>
                <w:spacing w:val="-2"/>
                <w:sz w:val="20"/>
                <w:szCs w:val="20"/>
              </w:rPr>
              <w:t>.</w:t>
            </w:r>
          </w:p>
        </w:tc>
        <w:tc>
          <w:tcPr>
            <w:tcW w:w="2700" w:type="dxa"/>
            <w:vAlign w:val="center"/>
          </w:tcPr>
          <w:p w14:paraId="290FA5C2" w14:textId="77777777" w:rsidR="000A4383" w:rsidRPr="004C3359" w:rsidRDefault="000A4383" w:rsidP="004C3359">
            <w:pPr>
              <w:ind w:left="72" w:hanging="72"/>
              <w:rPr>
                <w:rFonts w:ascii="Arial" w:hAnsi="Arial" w:cs="Arial"/>
                <w:sz w:val="20"/>
                <w:szCs w:val="20"/>
              </w:rPr>
            </w:pPr>
          </w:p>
        </w:tc>
      </w:tr>
      <w:tr w:rsidR="000A4383" w:rsidRPr="004C3359" w14:paraId="3BABE7FD" w14:textId="77777777" w:rsidTr="004C3359">
        <w:trPr>
          <w:trHeight w:val="355"/>
        </w:trPr>
        <w:tc>
          <w:tcPr>
            <w:tcW w:w="7200" w:type="dxa"/>
            <w:vAlign w:val="center"/>
          </w:tcPr>
          <w:p w14:paraId="16AC0727"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have its own power supply regulation.  </w:t>
            </w:r>
          </w:p>
        </w:tc>
        <w:tc>
          <w:tcPr>
            <w:tcW w:w="2700" w:type="dxa"/>
            <w:vAlign w:val="center"/>
          </w:tcPr>
          <w:p w14:paraId="609B2A20" w14:textId="77777777" w:rsidR="000A4383" w:rsidRPr="004C3359" w:rsidRDefault="000A4383" w:rsidP="004C3359">
            <w:pPr>
              <w:ind w:left="72" w:hanging="72"/>
              <w:rPr>
                <w:rFonts w:ascii="Arial" w:hAnsi="Arial" w:cs="Arial"/>
                <w:sz w:val="20"/>
                <w:szCs w:val="20"/>
              </w:rPr>
            </w:pPr>
          </w:p>
        </w:tc>
      </w:tr>
      <w:tr w:rsidR="000A4383" w:rsidRPr="004C3359" w14:paraId="3F88EA58" w14:textId="77777777" w:rsidTr="004C3359">
        <w:trPr>
          <w:trHeight w:val="2645"/>
        </w:trPr>
        <w:tc>
          <w:tcPr>
            <w:tcW w:w="7200" w:type="dxa"/>
            <w:vAlign w:val="center"/>
          </w:tcPr>
          <w:p w14:paraId="4CEFB0FF"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interfacing of the module with the host shall be standardized and DECLARED for the module. The interfacing may be fixed (by soldering) or detachable.</w:t>
            </w:r>
            <w:r w:rsidRPr="004C3359">
              <w:rPr>
                <w:rFonts w:ascii="Arial" w:hAnsi="Arial" w:cs="Arial"/>
                <w:sz w:val="20"/>
                <w:szCs w:val="20"/>
                <w:lang w:val="en-US"/>
              </w:rPr>
              <w:br/>
            </w:r>
            <w:r w:rsidRPr="004C3359">
              <w:rPr>
                <w:rFonts w:ascii="Arial" w:hAnsi="Arial" w:cs="Arial"/>
                <w:sz w:val="20"/>
                <w:szCs w:val="20"/>
                <w:lang w:val="en-US"/>
              </w:rPr>
              <w:br/>
              <w:t xml:space="preserve"> Antenna port: the antenna contained within the module, cable connection for external antenna (if applicable), cable specification (attenuation and shielding) and the specific external antenna’s have to be specified. </w:t>
            </w:r>
            <w:r w:rsidRPr="004C3359">
              <w:rPr>
                <w:rFonts w:ascii="Arial" w:hAnsi="Arial" w:cs="Arial"/>
                <w:sz w:val="20"/>
                <w:szCs w:val="20"/>
                <w:lang w:val="en-US"/>
              </w:rPr>
              <w:br/>
            </w:r>
            <w:r w:rsidRPr="004C3359">
              <w:rPr>
                <w:rFonts w:ascii="Arial" w:hAnsi="Arial" w:cs="Arial"/>
                <w:sz w:val="20"/>
                <w:szCs w:val="20"/>
                <w:lang w:val="en-US"/>
              </w:rPr>
              <w:br/>
              <w:t>Data port: The data interface with the host shall be standardized, so please add a full and clear specification of the physical interfacing (for example bus description, timing requirements etc).</w:t>
            </w:r>
          </w:p>
        </w:tc>
        <w:tc>
          <w:tcPr>
            <w:tcW w:w="2700" w:type="dxa"/>
            <w:vAlign w:val="center"/>
          </w:tcPr>
          <w:p w14:paraId="2266098B" w14:textId="77777777" w:rsidR="000A4383" w:rsidRPr="004C3359" w:rsidRDefault="000A4383" w:rsidP="004C3359">
            <w:pPr>
              <w:ind w:left="72" w:hanging="72"/>
              <w:rPr>
                <w:rFonts w:ascii="Arial" w:hAnsi="Arial" w:cs="Arial"/>
                <w:sz w:val="20"/>
                <w:szCs w:val="20"/>
              </w:rPr>
            </w:pPr>
          </w:p>
        </w:tc>
      </w:tr>
      <w:tr w:rsidR="000A4383" w:rsidRPr="004C3359" w14:paraId="1E1193F4" w14:textId="77777777" w:rsidTr="004C3359">
        <w:tc>
          <w:tcPr>
            <w:tcW w:w="7200" w:type="dxa"/>
            <w:vAlign w:val="center"/>
          </w:tcPr>
          <w:p w14:paraId="02930B70" w14:textId="77777777" w:rsidR="000A4383" w:rsidRPr="004C3359" w:rsidRDefault="000A4383" w:rsidP="004C3359">
            <w:pPr>
              <w:numPr>
                <w:ilvl w:val="0"/>
                <w:numId w:val="4"/>
              </w:numPr>
              <w:rPr>
                <w:rFonts w:ascii="Arial" w:hAnsi="Arial" w:cs="Arial"/>
                <w:spacing w:val="-2"/>
                <w:sz w:val="20"/>
                <w:szCs w:val="20"/>
              </w:rPr>
            </w:pPr>
            <w:r w:rsidRPr="004C3359">
              <w:rPr>
                <w:rFonts w:ascii="Arial" w:hAnsi="Arial" w:cs="Arial"/>
                <w:spacing w:val="-2"/>
                <w:sz w:val="20"/>
                <w:szCs w:val="20"/>
              </w:rPr>
              <w:t xml:space="preserve">The modular transmitter must be tested in a stand-alone configuration, i.e., the module must not be inside another device during testing.  This is intended to demonstrate that the module is capable of complying with the MIC Japan emission limits regardless of the device into which it is eventually installed.  </w:t>
            </w:r>
          </w:p>
        </w:tc>
        <w:tc>
          <w:tcPr>
            <w:tcW w:w="2700" w:type="dxa"/>
            <w:vAlign w:val="center"/>
          </w:tcPr>
          <w:p w14:paraId="5E2A7684" w14:textId="77777777" w:rsidR="000A4383" w:rsidRPr="004C3359" w:rsidRDefault="000A4383" w:rsidP="004C3359">
            <w:pPr>
              <w:ind w:left="72" w:hanging="72"/>
              <w:rPr>
                <w:rFonts w:ascii="Arial" w:hAnsi="Arial" w:cs="Arial"/>
                <w:sz w:val="20"/>
                <w:szCs w:val="20"/>
              </w:rPr>
            </w:pPr>
          </w:p>
        </w:tc>
      </w:tr>
      <w:tr w:rsidR="000A4383" w:rsidRPr="004C3359" w14:paraId="7AB8EC0D" w14:textId="77777777" w:rsidTr="004C3359">
        <w:trPr>
          <w:trHeight w:val="1083"/>
        </w:trPr>
        <w:tc>
          <w:tcPr>
            <w:tcW w:w="7200" w:type="dxa"/>
            <w:vAlign w:val="center"/>
          </w:tcPr>
          <w:p w14:paraId="2365B4A2"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The module must be labeled with its own certification number.  The hosts in which this module is being used must have a label referring to the certified module inside</w:t>
            </w:r>
            <w:r w:rsidR="00824FC1" w:rsidRPr="004C3359">
              <w:rPr>
                <w:rFonts w:ascii="Arial" w:hAnsi="Arial" w:cs="Arial"/>
                <w:sz w:val="20"/>
                <w:szCs w:val="20"/>
                <w:lang w:val="en-US"/>
              </w:rPr>
              <w:t xml:space="preserve">. The </w:t>
            </w:r>
            <w:r w:rsidR="001A2332" w:rsidRPr="004C3359">
              <w:rPr>
                <w:rFonts w:ascii="Arial" w:hAnsi="Arial" w:cs="Arial"/>
                <w:sz w:val="20"/>
                <w:szCs w:val="20"/>
                <w:lang w:val="en-US"/>
              </w:rPr>
              <w:t xml:space="preserve">outside of the </w:t>
            </w:r>
            <w:r w:rsidR="00824FC1" w:rsidRPr="004C3359">
              <w:rPr>
                <w:rFonts w:ascii="Arial" w:hAnsi="Arial" w:cs="Arial"/>
                <w:sz w:val="20"/>
                <w:szCs w:val="20"/>
                <w:lang w:val="en-US"/>
              </w:rPr>
              <w:t>host shall display</w:t>
            </w:r>
            <w:r w:rsidR="001A2332" w:rsidRPr="004C3359">
              <w:rPr>
                <w:rFonts w:ascii="Arial" w:hAnsi="Arial" w:cs="Arial"/>
                <w:sz w:val="20"/>
                <w:szCs w:val="20"/>
                <w:lang w:val="en-US"/>
              </w:rPr>
              <w:t xml:space="preserve"> either or both (whatever applicable) the MIC certification number</w:t>
            </w:r>
            <w:r w:rsidR="00E0581F" w:rsidRPr="004C3359">
              <w:rPr>
                <w:rFonts w:ascii="Arial" w:hAnsi="Arial" w:cs="Arial"/>
                <w:sz w:val="20"/>
                <w:szCs w:val="20"/>
                <w:lang w:val="en-US"/>
              </w:rPr>
              <w:t>(</w:t>
            </w:r>
            <w:r w:rsidR="001A2332" w:rsidRPr="004C3359">
              <w:rPr>
                <w:rFonts w:ascii="Arial" w:hAnsi="Arial" w:cs="Arial"/>
                <w:sz w:val="20"/>
                <w:szCs w:val="20"/>
                <w:lang w:val="en-US"/>
              </w:rPr>
              <w:t>s</w:t>
            </w:r>
            <w:r w:rsidR="00E0581F" w:rsidRPr="004C3359">
              <w:rPr>
                <w:rFonts w:ascii="Arial" w:hAnsi="Arial" w:cs="Arial"/>
                <w:sz w:val="20"/>
                <w:szCs w:val="20"/>
                <w:lang w:val="en-US"/>
              </w:rPr>
              <w:t>)</w:t>
            </w:r>
            <w:r w:rsidR="001A2332" w:rsidRPr="004C3359">
              <w:rPr>
                <w:rFonts w:ascii="Arial" w:hAnsi="Arial" w:cs="Arial"/>
                <w:sz w:val="20"/>
                <w:szCs w:val="20"/>
                <w:lang w:val="en-US"/>
              </w:rPr>
              <w:t xml:space="preserve"> as shown below:</w:t>
            </w:r>
          </w:p>
          <w:p w14:paraId="0FCF7F26" w14:textId="77777777" w:rsidR="001A2332" w:rsidRPr="004C3359" w:rsidRDefault="001A2332"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6C1E0FDD" wp14:editId="58537CE2">
                  <wp:extent cx="1333500" cy="440247"/>
                  <wp:effectExtent l="19050" t="0" r="0" b="0"/>
                  <wp:docPr id="3"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0"/>
                          <a:stretch>
                            <a:fillRect/>
                          </a:stretch>
                        </pic:blipFill>
                        <pic:spPr>
                          <a:xfrm>
                            <a:off x="0" y="0"/>
                            <a:ext cx="1337354" cy="441519"/>
                          </a:xfrm>
                          <a:prstGeom prst="rect">
                            <a:avLst/>
                          </a:prstGeom>
                        </pic:spPr>
                      </pic:pic>
                    </a:graphicData>
                  </a:graphic>
                </wp:inline>
              </w:drawing>
            </w:r>
            <w:r w:rsidR="00206473" w:rsidRPr="004C3359">
              <w:rPr>
                <w:rFonts w:ascii="Arial" w:hAnsi="Arial" w:cs="Arial"/>
                <w:sz w:val="20"/>
                <w:szCs w:val="20"/>
                <w:lang w:val="en-US"/>
              </w:rPr>
              <w:t xml:space="preserve">           or (if both R &amp; T):         </w:t>
            </w:r>
            <w:r w:rsidR="00206473" w:rsidRPr="004C3359">
              <w:rPr>
                <w:rFonts w:ascii="Arial" w:hAnsi="Arial" w:cs="Arial"/>
                <w:noProof/>
                <w:sz w:val="20"/>
                <w:szCs w:val="20"/>
                <w:lang w:val="en-US"/>
              </w:rPr>
              <w:drawing>
                <wp:inline distT="0" distB="0" distL="0" distR="0" wp14:anchorId="15EABDA6" wp14:editId="697A5115">
                  <wp:extent cx="1333500" cy="440247"/>
                  <wp:effectExtent l="19050" t="0" r="0" b="0"/>
                  <wp:docPr id="2" name="Picture 2" descr="JP logo 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RA.gif"/>
                          <pic:cNvPicPr/>
                        </pic:nvPicPr>
                        <pic:blipFill>
                          <a:blip r:embed="rId10"/>
                          <a:stretch>
                            <a:fillRect/>
                          </a:stretch>
                        </pic:blipFill>
                        <pic:spPr>
                          <a:xfrm>
                            <a:off x="0" y="0"/>
                            <a:ext cx="1337354" cy="441519"/>
                          </a:xfrm>
                          <a:prstGeom prst="rect">
                            <a:avLst/>
                          </a:prstGeom>
                        </pic:spPr>
                      </pic:pic>
                    </a:graphicData>
                  </a:graphic>
                </wp:inline>
              </w:drawing>
            </w:r>
          </w:p>
          <w:p w14:paraId="264D958B" w14:textId="77777777" w:rsidR="00824FC1" w:rsidRPr="004C3359" w:rsidRDefault="00D36C1E" w:rsidP="004C3359">
            <w:pPr>
              <w:autoSpaceDE w:val="0"/>
              <w:autoSpaceDN w:val="0"/>
              <w:adjustRightInd w:val="0"/>
              <w:rPr>
                <w:rFonts w:ascii="Arial" w:hAnsi="Arial" w:cs="Arial"/>
                <w:sz w:val="20"/>
                <w:szCs w:val="20"/>
                <w:lang w:val="en-US"/>
              </w:rPr>
            </w:pPr>
            <w:r w:rsidRPr="004C3359">
              <w:rPr>
                <w:rFonts w:ascii="Arial" w:hAnsi="Arial" w:cs="Arial"/>
                <w:noProof/>
                <w:sz w:val="20"/>
                <w:szCs w:val="20"/>
                <w:lang w:val="en-US"/>
              </w:rPr>
              <w:drawing>
                <wp:inline distT="0" distB="0" distL="0" distR="0" wp14:anchorId="14859349" wp14:editId="63700646">
                  <wp:extent cx="1507786" cy="457200"/>
                  <wp:effectExtent l="19050" t="0" r="0" b="0"/>
                  <wp:docPr id="1"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1"/>
                          <a:stretch>
                            <a:fillRect/>
                          </a:stretch>
                        </pic:blipFill>
                        <pic:spPr>
                          <a:xfrm>
                            <a:off x="0" y="0"/>
                            <a:ext cx="1524000" cy="462117"/>
                          </a:xfrm>
                          <a:prstGeom prst="rect">
                            <a:avLst/>
                          </a:prstGeom>
                        </pic:spPr>
                      </pic:pic>
                    </a:graphicData>
                  </a:graphic>
                </wp:inline>
              </w:drawing>
            </w:r>
            <w:r w:rsidR="00206473" w:rsidRPr="004C3359">
              <w:rPr>
                <w:rFonts w:ascii="Arial" w:hAnsi="Arial" w:cs="Arial"/>
                <w:sz w:val="20"/>
                <w:szCs w:val="20"/>
                <w:lang w:val="en-US"/>
              </w:rPr>
              <w:t xml:space="preserve">                                                          </w:t>
            </w:r>
            <w:r w:rsidR="00206473" w:rsidRPr="004C3359">
              <w:rPr>
                <w:rFonts w:ascii="Arial" w:hAnsi="Arial" w:cs="Arial"/>
                <w:noProof/>
                <w:sz w:val="20"/>
                <w:szCs w:val="20"/>
                <w:lang w:val="en-US"/>
              </w:rPr>
              <w:drawing>
                <wp:inline distT="0" distB="0" distL="0" distR="0" wp14:anchorId="5BAD9274" wp14:editId="2CD862FA">
                  <wp:extent cx="1028700" cy="458059"/>
                  <wp:effectExtent l="19050" t="0" r="0" b="0"/>
                  <wp:docPr id="4" name="Picture 0" descr="JP logo t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P logo tte.gif"/>
                          <pic:cNvPicPr/>
                        </pic:nvPicPr>
                        <pic:blipFill>
                          <a:blip r:embed="rId11"/>
                          <a:srcRect l="31646" b="-188"/>
                          <a:stretch>
                            <a:fillRect/>
                          </a:stretch>
                        </pic:blipFill>
                        <pic:spPr>
                          <a:xfrm>
                            <a:off x="0" y="0"/>
                            <a:ext cx="1028700" cy="458059"/>
                          </a:xfrm>
                          <a:prstGeom prst="rect">
                            <a:avLst/>
                          </a:prstGeom>
                        </pic:spPr>
                      </pic:pic>
                    </a:graphicData>
                  </a:graphic>
                </wp:inline>
              </w:drawing>
            </w:r>
          </w:p>
        </w:tc>
        <w:tc>
          <w:tcPr>
            <w:tcW w:w="2700" w:type="dxa"/>
            <w:vAlign w:val="center"/>
          </w:tcPr>
          <w:p w14:paraId="096ECCF1" w14:textId="77777777" w:rsidR="000A4383" w:rsidRPr="004C3359" w:rsidRDefault="000A4383" w:rsidP="004C3359">
            <w:pPr>
              <w:ind w:left="72" w:hanging="72"/>
              <w:rPr>
                <w:rFonts w:ascii="Arial" w:hAnsi="Arial" w:cs="Arial"/>
                <w:sz w:val="20"/>
                <w:szCs w:val="20"/>
              </w:rPr>
            </w:pPr>
          </w:p>
        </w:tc>
      </w:tr>
      <w:tr w:rsidR="000A4383" w:rsidRPr="004C3359" w14:paraId="1D271C82" w14:textId="77777777" w:rsidTr="004C3359">
        <w:tc>
          <w:tcPr>
            <w:tcW w:w="7200" w:type="dxa"/>
            <w:vAlign w:val="center"/>
          </w:tcPr>
          <w:p w14:paraId="234498E6" w14:textId="77777777" w:rsidR="000A4383" w:rsidRPr="004C3359" w:rsidRDefault="000A4383" w:rsidP="004C3359">
            <w:pPr>
              <w:numPr>
                <w:ilvl w:val="0"/>
                <w:numId w:val="4"/>
              </w:numPr>
              <w:autoSpaceDE w:val="0"/>
              <w:autoSpaceDN w:val="0"/>
              <w:adjustRightInd w:val="0"/>
              <w:rPr>
                <w:rFonts w:ascii="Arial" w:hAnsi="Arial" w:cs="Arial"/>
                <w:sz w:val="20"/>
                <w:szCs w:val="20"/>
              </w:rPr>
            </w:pPr>
            <w:r w:rsidRPr="004C3359">
              <w:rPr>
                <w:rFonts w:ascii="Arial" w:hAnsi="Arial" w:cs="Arial"/>
                <w:sz w:val="20"/>
                <w:szCs w:val="20"/>
                <w:lang w:val="en-US"/>
              </w:rPr>
              <w:t>The supply voltage shall be declared. For example some (USB-like) modules are working with 5 V (which is the standardized USB supply voltage) That means that the module shall be tested with 5 V plus and minus 0.5 V (but we would recommend 4 V for the lowest voltage, since this is the lowest value for an USB device according to the USB standard).</w:t>
            </w:r>
          </w:p>
          <w:p w14:paraId="19AA71DE" w14:textId="77777777" w:rsidR="000A4383" w:rsidRPr="004C3359" w:rsidRDefault="000A4383" w:rsidP="004C3359">
            <w:pPr>
              <w:ind w:left="432" w:hanging="432"/>
              <w:rPr>
                <w:rFonts w:ascii="Arial" w:hAnsi="Arial" w:cs="Arial"/>
                <w:sz w:val="20"/>
                <w:szCs w:val="20"/>
              </w:rPr>
            </w:pPr>
          </w:p>
        </w:tc>
        <w:tc>
          <w:tcPr>
            <w:tcW w:w="2700" w:type="dxa"/>
            <w:vAlign w:val="center"/>
          </w:tcPr>
          <w:p w14:paraId="3ADF21F9" w14:textId="77777777" w:rsidR="000A4383" w:rsidRPr="004C3359" w:rsidRDefault="000A4383" w:rsidP="004C3359">
            <w:pPr>
              <w:ind w:left="72" w:hanging="72"/>
              <w:rPr>
                <w:rFonts w:ascii="Arial" w:hAnsi="Arial" w:cs="Arial"/>
                <w:sz w:val="20"/>
                <w:szCs w:val="20"/>
              </w:rPr>
            </w:pPr>
          </w:p>
        </w:tc>
      </w:tr>
      <w:tr w:rsidR="000A4383" w:rsidRPr="004C3359" w14:paraId="175B42E4" w14:textId="77777777" w:rsidTr="004C3359">
        <w:trPr>
          <w:trHeight w:val="878"/>
        </w:trPr>
        <w:tc>
          <w:tcPr>
            <w:tcW w:w="7200" w:type="dxa"/>
            <w:vAlign w:val="center"/>
          </w:tcPr>
          <w:p w14:paraId="007D72E9" w14:textId="77777777" w:rsidR="000A4383" w:rsidRPr="004C3359" w:rsidRDefault="000A4383" w:rsidP="004C3359">
            <w:pPr>
              <w:numPr>
                <w:ilvl w:val="0"/>
                <w:numId w:val="4"/>
              </w:numPr>
              <w:autoSpaceDE w:val="0"/>
              <w:autoSpaceDN w:val="0"/>
              <w:adjustRightInd w:val="0"/>
              <w:rPr>
                <w:rFonts w:ascii="Arial" w:hAnsi="Arial" w:cs="Arial"/>
                <w:sz w:val="20"/>
                <w:szCs w:val="20"/>
                <w:lang w:val="en-US"/>
              </w:rPr>
            </w:pPr>
            <w:r w:rsidRPr="004C3359">
              <w:rPr>
                <w:rFonts w:ascii="Arial" w:hAnsi="Arial" w:cs="Arial"/>
                <w:sz w:val="20"/>
                <w:szCs w:val="20"/>
                <w:lang w:val="en-US"/>
              </w:rPr>
              <w:t>All parameters affecting compliance must be controlled by the radio module (e.g. DFS algorithms) or the radio module must have a prevention capability to block channels that are not allowed in Japan.</w:t>
            </w:r>
          </w:p>
        </w:tc>
        <w:tc>
          <w:tcPr>
            <w:tcW w:w="2700" w:type="dxa"/>
            <w:vAlign w:val="center"/>
          </w:tcPr>
          <w:p w14:paraId="67ADF34A" w14:textId="77777777" w:rsidR="000A4383" w:rsidRPr="004C3359" w:rsidRDefault="000A4383" w:rsidP="004C3359">
            <w:pPr>
              <w:ind w:left="72" w:hanging="72"/>
              <w:rPr>
                <w:rFonts w:ascii="Arial" w:hAnsi="Arial" w:cs="Arial"/>
                <w:sz w:val="20"/>
                <w:szCs w:val="20"/>
              </w:rPr>
            </w:pPr>
          </w:p>
        </w:tc>
      </w:tr>
    </w:tbl>
    <w:p w14:paraId="2321DE13" w14:textId="77777777" w:rsidR="000A4383" w:rsidRPr="004C3359" w:rsidRDefault="000A4383">
      <w:pPr>
        <w:rPr>
          <w:rFonts w:ascii="Arial" w:hAnsi="Arial" w:cs="Arial"/>
          <w:spacing w:val="-2"/>
        </w:rPr>
      </w:pPr>
    </w:p>
    <w:p w14:paraId="6551500C"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 xml:space="preserve">Name and surname of applicant (or </w:t>
      </w:r>
      <w:r w:rsidRPr="004C3359">
        <w:rPr>
          <w:rFonts w:ascii="Arial" w:eastAsia="Arial Unicode MS" w:hAnsi="Arial" w:cs="Arial"/>
          <w:b/>
          <w:bCs/>
          <w:u w:val="single"/>
        </w:rPr>
        <w:t>authorized</w:t>
      </w:r>
      <w:r w:rsidRPr="004C3359">
        <w:rPr>
          <w:rFonts w:ascii="Arial" w:eastAsia="Arial Unicode MS" w:hAnsi="Arial" w:cs="Arial"/>
          <w:b/>
          <w:bCs/>
        </w:rPr>
        <w:t xml:space="preserve"> representative): __________________</w:t>
      </w:r>
    </w:p>
    <w:p w14:paraId="7B78D1B2" w14:textId="77777777" w:rsidR="000A4383" w:rsidRPr="004C3359" w:rsidRDefault="000A4383">
      <w:pPr>
        <w:autoSpaceDE w:val="0"/>
        <w:autoSpaceDN w:val="0"/>
        <w:adjustRightInd w:val="0"/>
        <w:spacing w:line="280" w:lineRule="exact"/>
        <w:ind w:left="-180" w:firstLine="180"/>
        <w:rPr>
          <w:rFonts w:ascii="Arial" w:eastAsia="Arial Unicode MS" w:hAnsi="Arial" w:cs="Arial"/>
          <w:b/>
          <w:bCs/>
        </w:rPr>
      </w:pPr>
    </w:p>
    <w:p w14:paraId="651184BC" w14:textId="651FDC80" w:rsidR="00093D52" w:rsidRDefault="000A4383">
      <w:pPr>
        <w:autoSpaceDE w:val="0"/>
        <w:autoSpaceDN w:val="0"/>
        <w:adjustRightInd w:val="0"/>
        <w:spacing w:line="280" w:lineRule="exact"/>
        <w:ind w:left="-180" w:firstLine="180"/>
        <w:rPr>
          <w:rFonts w:ascii="Arial" w:eastAsia="Arial Unicode MS" w:hAnsi="Arial" w:cs="Arial"/>
          <w:b/>
          <w:bCs/>
        </w:rPr>
      </w:pPr>
      <w:r w:rsidRPr="004C3359">
        <w:rPr>
          <w:rFonts w:ascii="Arial" w:eastAsia="Arial Unicode MS" w:hAnsi="Arial" w:cs="Arial"/>
          <w:b/>
          <w:bCs/>
        </w:rPr>
        <w:t>Date: _______________</w:t>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r>
      <w:r w:rsidRPr="004C3359">
        <w:rPr>
          <w:rFonts w:ascii="Arial" w:eastAsia="Arial Unicode MS" w:hAnsi="Arial" w:cs="Arial"/>
          <w:b/>
          <w:bCs/>
        </w:rPr>
        <w:tab/>
        <w:t>Signature: ______________________</w:t>
      </w:r>
    </w:p>
    <w:p w14:paraId="30733AB5" w14:textId="77777777" w:rsidR="00093D52" w:rsidRDefault="00093D52" w:rsidP="00093D52">
      <w:pPr>
        <w:rPr>
          <w:rFonts w:ascii="Arial" w:hAnsi="Arial" w:cs="Arial"/>
          <w:sz w:val="20"/>
        </w:rPr>
      </w:pPr>
    </w:p>
    <w:p w14:paraId="4A20356F" w14:textId="77777777" w:rsidR="00093D52" w:rsidRDefault="00093D52" w:rsidP="00093D52">
      <w:pPr>
        <w:rPr>
          <w:rFonts w:ascii="Arial" w:hAnsi="Arial" w:cs="Arial"/>
          <w:sz w:val="20"/>
        </w:rPr>
      </w:pPr>
    </w:p>
    <w:p w14:paraId="49CEF793" w14:textId="4FA00D04" w:rsidR="00093D52" w:rsidRDefault="00093D52" w:rsidP="00093D52">
      <w:pPr>
        <w:rPr>
          <w:rFonts w:ascii="Arial" w:hAnsi="Arial" w:cs="Arial"/>
          <w:sz w:val="20"/>
        </w:rPr>
      </w:pPr>
      <w:r>
        <w:rPr>
          <w:rFonts w:ascii="Arial" w:hAnsi="Arial" w:cs="Arial"/>
          <w:sz w:val="20"/>
        </w:rPr>
        <w:t>Revision Record Sheet:</w:t>
      </w:r>
    </w:p>
    <w:p w14:paraId="23FC9C9E" w14:textId="77777777" w:rsidR="00093D52" w:rsidRDefault="00093D52" w:rsidP="00093D52">
      <w:pPr>
        <w:rPr>
          <w:rFonts w:ascii="Arial" w:hAnsi="Arial" w:cs="Arial"/>
          <w:i/>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093D52" w14:paraId="462E811B" w14:textId="77777777" w:rsidTr="006E24CA">
        <w:tc>
          <w:tcPr>
            <w:tcW w:w="981" w:type="dxa"/>
            <w:tcBorders>
              <w:top w:val="single" w:sz="4" w:space="0" w:color="auto"/>
              <w:left w:val="single" w:sz="4" w:space="0" w:color="auto"/>
              <w:bottom w:val="single" w:sz="4" w:space="0" w:color="auto"/>
              <w:right w:val="single" w:sz="4" w:space="0" w:color="auto"/>
            </w:tcBorders>
            <w:hideMark/>
          </w:tcPr>
          <w:p w14:paraId="2D11278D" w14:textId="77777777" w:rsidR="00093D52" w:rsidRDefault="00093D52" w:rsidP="006E24CA">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06271103" w14:textId="77777777" w:rsidR="00093D52" w:rsidRDefault="00093D52" w:rsidP="006E24CA">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23C449D4" w14:textId="77777777" w:rsidR="00093D52" w:rsidRDefault="00093D52" w:rsidP="006E24CA">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3C510429" w14:textId="77777777" w:rsidR="00093D52" w:rsidRDefault="00093D52" w:rsidP="006E24CA">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0B1970F0" w14:textId="77777777" w:rsidR="00093D52" w:rsidRDefault="00093D52" w:rsidP="006E24CA">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6A0E6B12" w14:textId="77777777" w:rsidR="00093D52" w:rsidRDefault="00093D52" w:rsidP="006E24CA">
            <w:pPr>
              <w:rPr>
                <w:rFonts w:ascii="Arial" w:hAnsi="Arial" w:cs="Arial"/>
                <w:sz w:val="20"/>
              </w:rPr>
            </w:pPr>
            <w:r>
              <w:rPr>
                <w:rFonts w:ascii="Arial" w:hAnsi="Arial" w:cs="Arial"/>
                <w:sz w:val="20"/>
              </w:rPr>
              <w:t>issued by</w:t>
            </w:r>
          </w:p>
        </w:tc>
      </w:tr>
      <w:tr w:rsidR="00093D52" w14:paraId="21891B23" w14:textId="77777777" w:rsidTr="006E24CA">
        <w:tc>
          <w:tcPr>
            <w:tcW w:w="981" w:type="dxa"/>
            <w:tcBorders>
              <w:top w:val="single" w:sz="4" w:space="0" w:color="auto"/>
              <w:left w:val="single" w:sz="4" w:space="0" w:color="auto"/>
              <w:bottom w:val="single" w:sz="4" w:space="0" w:color="auto"/>
              <w:right w:val="single" w:sz="4" w:space="0" w:color="auto"/>
            </w:tcBorders>
            <w:hideMark/>
          </w:tcPr>
          <w:p w14:paraId="011BD469" w14:textId="77777777" w:rsidR="00093D52" w:rsidRDefault="00093D52" w:rsidP="006E24CA">
            <w:pPr>
              <w:rPr>
                <w:rFonts w:ascii="Arial" w:hAnsi="Arial" w:cs="Arial"/>
                <w:sz w:val="20"/>
              </w:rPr>
            </w:pPr>
            <w:r>
              <w:rPr>
                <w:rFonts w:ascii="Arial" w:hAnsi="Arial" w:cs="Arial"/>
                <w:sz w:val="20"/>
              </w:rPr>
              <w:t>3</w:t>
            </w:r>
          </w:p>
        </w:tc>
        <w:tc>
          <w:tcPr>
            <w:tcW w:w="1134" w:type="dxa"/>
            <w:tcBorders>
              <w:top w:val="single" w:sz="4" w:space="0" w:color="auto"/>
              <w:left w:val="single" w:sz="4" w:space="0" w:color="auto"/>
              <w:bottom w:val="single" w:sz="4" w:space="0" w:color="auto"/>
              <w:right w:val="single" w:sz="4" w:space="0" w:color="auto"/>
            </w:tcBorders>
          </w:tcPr>
          <w:p w14:paraId="23B06D54" w14:textId="77777777" w:rsidR="00093D52" w:rsidRDefault="00093D52" w:rsidP="006E24CA">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25EF74C" w14:textId="77777777" w:rsidR="00093D52" w:rsidRDefault="00093D52" w:rsidP="006E24CA">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50420466" w14:textId="77777777" w:rsidR="00093D52" w:rsidRDefault="00093D52" w:rsidP="006E24CA">
            <w:pPr>
              <w:rPr>
                <w:rFonts w:ascii="Arial" w:hAnsi="Arial" w:cs="Arial"/>
                <w:sz w:val="20"/>
              </w:rPr>
            </w:pPr>
            <w:r>
              <w:rPr>
                <w:rFonts w:ascii="Arial" w:hAnsi="Arial" w:cs="Arial"/>
                <w:sz w:val="20"/>
              </w:rPr>
              <w:t>02-01-2023</w:t>
            </w:r>
          </w:p>
        </w:tc>
        <w:tc>
          <w:tcPr>
            <w:tcW w:w="3118" w:type="dxa"/>
            <w:tcBorders>
              <w:top w:val="single" w:sz="4" w:space="0" w:color="auto"/>
              <w:left w:val="single" w:sz="4" w:space="0" w:color="auto"/>
              <w:bottom w:val="single" w:sz="4" w:space="0" w:color="auto"/>
              <w:right w:val="single" w:sz="4" w:space="0" w:color="auto"/>
            </w:tcBorders>
            <w:hideMark/>
          </w:tcPr>
          <w:p w14:paraId="0FAFA0DD" w14:textId="77777777" w:rsidR="00093D52" w:rsidRDefault="00093D52" w:rsidP="006E24CA">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FBAEFA9" w14:textId="77777777" w:rsidR="00093D52" w:rsidRDefault="00093D52" w:rsidP="006E24CA">
            <w:pPr>
              <w:rPr>
                <w:rFonts w:ascii="Arial" w:hAnsi="Arial" w:cs="Arial"/>
                <w:sz w:val="20"/>
              </w:rPr>
            </w:pPr>
            <w:r>
              <w:rPr>
                <w:rFonts w:ascii="Arial" w:hAnsi="Arial" w:cs="Arial"/>
                <w:sz w:val="20"/>
              </w:rPr>
              <w:t>WJJ</w:t>
            </w:r>
          </w:p>
        </w:tc>
      </w:tr>
    </w:tbl>
    <w:p w14:paraId="23E2C10B" w14:textId="77777777" w:rsidR="00093D52" w:rsidRDefault="00093D52" w:rsidP="00093D52">
      <w:pPr>
        <w:rPr>
          <w:rFonts w:ascii="Arial" w:hAnsi="Arial" w:cs="Arial"/>
          <w:i/>
          <w:sz w:val="20"/>
          <w:szCs w:val="20"/>
          <w:lang w:val="en-US"/>
        </w:rPr>
      </w:pPr>
    </w:p>
    <w:p w14:paraId="4D1486BB" w14:textId="77777777" w:rsidR="00093D52" w:rsidRDefault="00093D52" w:rsidP="00093D52">
      <w:pPr>
        <w:rPr>
          <w:rFonts w:ascii="Arial" w:hAnsi="Arial" w:cs="Arial"/>
          <w:sz w:val="20"/>
        </w:rPr>
      </w:pPr>
      <w:bookmarkStart w:id="1" w:name="_Hlk107319273"/>
      <w:r>
        <w:rPr>
          <w:rFonts w:ascii="Arial" w:hAnsi="Arial" w:cs="Arial"/>
          <w:sz w:val="20"/>
        </w:rPr>
        <w:t>Issued/modified by</w:t>
      </w:r>
      <w:r>
        <w:rPr>
          <w:rFonts w:ascii="Arial" w:hAnsi="Arial" w:cs="Arial"/>
          <w:sz w:val="20"/>
        </w:rPr>
        <w:tab/>
        <w:t>: Willem Jan Jong</w:t>
      </w:r>
    </w:p>
    <w:p w14:paraId="27819591" w14:textId="77777777" w:rsidR="00093D52" w:rsidRDefault="00093D52" w:rsidP="00093D52">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3153A927" w14:textId="77777777" w:rsidR="00093D52" w:rsidRDefault="00093D52" w:rsidP="00093D52">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3</w:t>
      </w:r>
    </w:p>
    <w:p w14:paraId="718D0FF6" w14:textId="77777777" w:rsidR="00093D52" w:rsidRDefault="00093D52" w:rsidP="00093D52">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02-01-2023</w:t>
      </w:r>
    </w:p>
    <w:bookmarkEnd w:id="1"/>
    <w:p w14:paraId="4BAA458E" w14:textId="77777777" w:rsidR="00093D52" w:rsidRDefault="00093D52" w:rsidP="00093D52">
      <w:pPr>
        <w:rPr>
          <w:rFonts w:ascii="Arial" w:hAnsi="Arial" w:cs="Arial"/>
          <w:sz w:val="20"/>
        </w:rPr>
      </w:pPr>
    </w:p>
    <w:p w14:paraId="5E3B35B8" w14:textId="77777777" w:rsidR="00093D52" w:rsidRDefault="00093D52" w:rsidP="00093D52">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2088CB95" w14:textId="77777777" w:rsidR="00093D52" w:rsidRDefault="00093D52" w:rsidP="00093D52">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3AF6D0A5" w14:textId="77777777" w:rsidR="00093D52" w:rsidRDefault="00093D52" w:rsidP="00093D52">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02-01-2023</w:t>
      </w:r>
    </w:p>
    <w:p w14:paraId="29AF28A7" w14:textId="77777777" w:rsidR="00093D52" w:rsidRDefault="00093D52" w:rsidP="00093D52">
      <w:pPr>
        <w:rPr>
          <w:rFonts w:ascii="Arial" w:hAnsi="Arial" w:cs="Arial"/>
          <w:sz w:val="20"/>
        </w:rPr>
      </w:pPr>
    </w:p>
    <w:p w14:paraId="3FB758EC" w14:textId="77777777" w:rsidR="00093D52" w:rsidRDefault="00093D52" w:rsidP="00093D52">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77DB2FCC" w14:textId="77777777" w:rsidR="00093D52" w:rsidRDefault="00093D52" w:rsidP="00093D52">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2EC58BB0" w14:textId="77777777" w:rsidR="00093D52" w:rsidRDefault="00093D52" w:rsidP="00093D52">
      <w:pPr>
        <w:rPr>
          <w:rFonts w:ascii="Arial" w:hAnsi="Arial" w:cs="Arial"/>
          <w:sz w:val="20"/>
          <w:lang w:val="en-US"/>
        </w:rPr>
      </w:pPr>
      <w:r>
        <w:rPr>
          <w:rFonts w:ascii="Arial" w:hAnsi="Arial" w:cs="Arial"/>
          <w:sz w:val="20"/>
        </w:rPr>
        <w:t xml:space="preserve">Date of release: </w:t>
      </w:r>
      <w:r>
        <w:rPr>
          <w:rFonts w:ascii="Arial" w:hAnsi="Arial" w:cs="Arial"/>
          <w:sz w:val="20"/>
        </w:rPr>
        <w:tab/>
        <w:t>: 02-01-2023</w:t>
      </w:r>
    </w:p>
    <w:p w14:paraId="132DF515" w14:textId="77777777" w:rsidR="000A4383" w:rsidRPr="004C3359" w:rsidRDefault="000A4383">
      <w:pPr>
        <w:autoSpaceDE w:val="0"/>
        <w:autoSpaceDN w:val="0"/>
        <w:adjustRightInd w:val="0"/>
        <w:spacing w:line="280" w:lineRule="exact"/>
        <w:ind w:left="-180" w:firstLine="180"/>
        <w:rPr>
          <w:rFonts w:ascii="Arial" w:eastAsia="Arial Unicode MS" w:hAnsi="Arial" w:cs="Arial"/>
        </w:rPr>
      </w:pPr>
    </w:p>
    <w:sectPr w:rsidR="000A4383" w:rsidRPr="004C3359" w:rsidSect="004C3359">
      <w:headerReference w:type="default" r:id="rId12"/>
      <w:pgSz w:w="11906" w:h="16838"/>
      <w:pgMar w:top="886" w:right="1106" w:bottom="568" w:left="1080" w:header="5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6CA0" w14:textId="77777777" w:rsidR="0001585F" w:rsidRDefault="0001585F">
      <w:r>
        <w:separator/>
      </w:r>
    </w:p>
  </w:endnote>
  <w:endnote w:type="continuationSeparator" w:id="0">
    <w:p w14:paraId="54D2B04B" w14:textId="77777777" w:rsidR="0001585F" w:rsidRDefault="0001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CABE" w14:textId="77777777" w:rsidR="0001585F" w:rsidRDefault="0001585F">
      <w:r>
        <w:separator/>
      </w:r>
    </w:p>
  </w:footnote>
  <w:footnote w:type="continuationSeparator" w:id="0">
    <w:p w14:paraId="66FCC83F" w14:textId="77777777" w:rsidR="0001585F" w:rsidRDefault="0001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A45F" w14:textId="5DF9FA39" w:rsidR="004C3359" w:rsidRPr="004C3359" w:rsidRDefault="00C328AB" w:rsidP="004C3359">
    <w:pPr>
      <w:pStyle w:val="Koptekst"/>
      <w:tabs>
        <w:tab w:val="clear" w:pos="4153"/>
        <w:tab w:val="right" w:pos="9000"/>
      </w:tabs>
      <w:rPr>
        <w:rFonts w:ascii="Arial" w:hAnsi="Arial" w:cs="Arial"/>
        <w:spacing w:val="-2"/>
        <w:sz w:val="20"/>
        <w:szCs w:val="20"/>
        <w:lang w:val="en-US"/>
      </w:rPr>
    </w:pPr>
    <w:r>
      <w:rPr>
        <w:rFonts w:ascii="Arial" w:hAnsi="Arial" w:cs="Arial"/>
        <w:noProof/>
        <w:sz w:val="20"/>
        <w:szCs w:val="20"/>
      </w:rPr>
      <w:drawing>
        <wp:anchor distT="0" distB="0" distL="114300" distR="114300" simplePos="0" relativeHeight="251658240" behindDoc="1" locked="0" layoutInCell="1" allowOverlap="1" wp14:anchorId="74712EF0" wp14:editId="1B26C3E8">
          <wp:simplePos x="0" y="0"/>
          <wp:positionH relativeFrom="column">
            <wp:posOffset>2359025</wp:posOffset>
          </wp:positionH>
          <wp:positionV relativeFrom="paragraph">
            <wp:posOffset>-150495</wp:posOffset>
          </wp:positionV>
          <wp:extent cx="1514475" cy="533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33400"/>
                  </a:xfrm>
                  <a:prstGeom prst="rect">
                    <a:avLst/>
                  </a:prstGeom>
                  <a:noFill/>
                </pic:spPr>
              </pic:pic>
            </a:graphicData>
          </a:graphic>
          <wp14:sizeRelH relativeFrom="page">
            <wp14:pctWidth>0</wp14:pctWidth>
          </wp14:sizeRelH>
          <wp14:sizeRelV relativeFrom="page">
            <wp14:pctHeight>0</wp14:pctHeight>
          </wp14:sizeRelV>
        </wp:anchor>
      </w:drawing>
    </w:r>
    <w:r w:rsidR="001A2332" w:rsidRPr="004C3359">
      <w:rPr>
        <w:rFonts w:ascii="Arial" w:hAnsi="Arial" w:cs="Arial"/>
        <w:sz w:val="20"/>
        <w:szCs w:val="20"/>
      </w:rPr>
      <w:t>Japan Modular approval request</w:t>
    </w:r>
    <w:r w:rsidR="004C3359" w:rsidRPr="004C3359">
      <w:rPr>
        <w:rFonts w:ascii="Arial" w:hAnsi="Arial" w:cs="Arial"/>
        <w:spacing w:val="-2"/>
        <w:sz w:val="20"/>
        <w:szCs w:val="20"/>
        <w:lang w:val="en-US"/>
      </w:rPr>
      <w:t xml:space="preserve"> </w:t>
    </w:r>
  </w:p>
  <w:p w14:paraId="48728CE7" w14:textId="4B86213E" w:rsidR="001A2332" w:rsidRDefault="004C3359" w:rsidP="004C3359">
    <w:pPr>
      <w:pStyle w:val="Koptekst"/>
      <w:tabs>
        <w:tab w:val="clear" w:pos="4153"/>
        <w:tab w:val="right" w:pos="9000"/>
      </w:tabs>
      <w:rPr>
        <w:rFonts w:ascii="Arial" w:hAnsi="Arial" w:cs="Arial"/>
      </w:rPr>
    </w:pPr>
    <w:r>
      <w:rPr>
        <w:rFonts w:ascii="Arial" w:hAnsi="Arial" w:cs="Arial"/>
        <w:spacing w:val="-2"/>
        <w:sz w:val="20"/>
        <w:szCs w:val="20"/>
        <w:lang w:val="en-US"/>
      </w:rPr>
      <w:t xml:space="preserve">RF_749, Issue </w:t>
    </w:r>
    <w:r w:rsidR="00C328AB">
      <w:rPr>
        <w:rFonts w:ascii="Arial" w:hAnsi="Arial" w:cs="Arial"/>
        <w:spacing w:val="-2"/>
        <w:sz w:val="20"/>
        <w:szCs w:val="20"/>
        <w:lang w:val="en-US"/>
      </w:rPr>
      <w:t>3</w:t>
    </w:r>
    <w:r w:rsidR="001A2332">
      <w:rPr>
        <w:rFonts w:ascii="Arial" w:hAnsi="Arial" w:cs="Arial"/>
      </w:rPr>
      <w:tab/>
    </w:r>
    <w:r w:rsidR="001A2332" w:rsidRPr="004C3359">
      <w:rPr>
        <w:rFonts w:ascii="Arial" w:hAnsi="Arial" w:cs="Arial"/>
        <w:sz w:val="20"/>
        <w:szCs w:val="20"/>
      </w:rPr>
      <w:tab/>
    </w:r>
    <w:r w:rsidR="00C328AB">
      <w:rPr>
        <w:rFonts w:ascii="Arial" w:hAnsi="Arial" w:cs="Arial"/>
        <w:sz w:val="20"/>
        <w:szCs w:val="20"/>
      </w:rPr>
      <w:t>02</w:t>
    </w:r>
    <w:r w:rsidR="001A2332" w:rsidRPr="004C3359">
      <w:rPr>
        <w:rFonts w:ascii="Arial" w:hAnsi="Arial" w:cs="Arial"/>
        <w:sz w:val="20"/>
        <w:szCs w:val="20"/>
      </w:rPr>
      <w:t>-</w:t>
    </w:r>
    <w:r w:rsidR="007B3F2A">
      <w:rPr>
        <w:rFonts w:ascii="Arial" w:hAnsi="Arial" w:cs="Arial"/>
        <w:sz w:val="20"/>
        <w:szCs w:val="20"/>
      </w:rPr>
      <w:t>0</w:t>
    </w:r>
    <w:r w:rsidR="00C328AB">
      <w:rPr>
        <w:rFonts w:ascii="Arial" w:hAnsi="Arial" w:cs="Arial"/>
        <w:sz w:val="20"/>
        <w:szCs w:val="20"/>
      </w:rPr>
      <w:t>1</w:t>
    </w:r>
    <w:r w:rsidR="001A2332" w:rsidRPr="004C3359">
      <w:rPr>
        <w:rFonts w:ascii="Arial" w:hAnsi="Arial" w:cs="Arial"/>
        <w:sz w:val="20"/>
        <w:szCs w:val="20"/>
      </w:rPr>
      <w:t>-20</w:t>
    </w:r>
    <w:r w:rsidR="00C328AB">
      <w:rPr>
        <w:rFonts w:ascii="Arial" w:hAnsi="Arial" w:cs="Arial"/>
        <w:sz w:val="20"/>
        <w:szCs w:val="20"/>
      </w:rPr>
      <w:t>23</w:t>
    </w:r>
  </w:p>
  <w:p w14:paraId="6D946331" w14:textId="54CD2B10" w:rsidR="001A2332" w:rsidRDefault="001A2332" w:rsidP="004C3359">
    <w:pPr>
      <w:tabs>
        <w:tab w:val="right" w:pos="9025"/>
      </w:tabs>
      <w:jc w:val="right"/>
      <w:rPr>
        <w:rFonts w:cs="Times New Roman"/>
      </w:rPr>
    </w:pPr>
    <w:r>
      <w:rPr>
        <w:rFonts w:ascii="Book Antiqua" w:hAnsi="Book Antiqua" w:cs="Book Antiqua"/>
        <w:spacing w:val="-2"/>
        <w:sz w:val="18"/>
        <w:szCs w:val="1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1"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rPr>
        <w:rFonts w:ascii="Times New Roman" w:hAnsi="Times New Roman"/>
      </w:rPr>
    </w:lvl>
    <w:lvl w:ilvl="2" w:tplc="0409001B">
      <w:start w:val="1"/>
      <w:numFmt w:val="lowerRoman"/>
      <w:lvlText w:val="%3."/>
      <w:lvlJc w:val="right"/>
      <w:pPr>
        <w:tabs>
          <w:tab w:val="num" w:pos="2160"/>
        </w:tabs>
        <w:ind w:left="2160" w:hanging="180"/>
      </w:pPr>
      <w:rPr>
        <w:rFonts w:ascii="Times New Roman" w:hAnsi="Times New Roman"/>
      </w:rPr>
    </w:lvl>
    <w:lvl w:ilvl="3" w:tplc="0409000F">
      <w:start w:val="1"/>
      <w:numFmt w:val="decimal"/>
      <w:lvlText w:val="%4."/>
      <w:lvlJc w:val="left"/>
      <w:pPr>
        <w:tabs>
          <w:tab w:val="num" w:pos="2880"/>
        </w:tabs>
        <w:ind w:left="2880" w:hanging="360"/>
      </w:pPr>
      <w:rPr>
        <w:rFonts w:ascii="Times New Roman" w:hAnsi="Times New Roman"/>
      </w:rPr>
    </w:lvl>
    <w:lvl w:ilvl="4" w:tplc="04090019">
      <w:start w:val="1"/>
      <w:numFmt w:val="lowerLetter"/>
      <w:lvlText w:val="%5."/>
      <w:lvlJc w:val="left"/>
      <w:pPr>
        <w:tabs>
          <w:tab w:val="num" w:pos="3600"/>
        </w:tabs>
        <w:ind w:left="3600" w:hanging="360"/>
      </w:pPr>
      <w:rPr>
        <w:rFonts w:ascii="Times New Roman" w:hAnsi="Times New Roman"/>
      </w:rPr>
    </w:lvl>
    <w:lvl w:ilvl="5" w:tplc="0409001B">
      <w:start w:val="1"/>
      <w:numFmt w:val="lowerRoman"/>
      <w:lvlText w:val="%6."/>
      <w:lvlJc w:val="right"/>
      <w:pPr>
        <w:tabs>
          <w:tab w:val="num" w:pos="4320"/>
        </w:tabs>
        <w:ind w:left="4320" w:hanging="180"/>
      </w:pPr>
      <w:rPr>
        <w:rFonts w:ascii="Times New Roman" w:hAnsi="Times New Roman"/>
      </w:rPr>
    </w:lvl>
    <w:lvl w:ilvl="6" w:tplc="0409000F">
      <w:start w:val="1"/>
      <w:numFmt w:val="decimal"/>
      <w:lvlText w:val="%7."/>
      <w:lvlJc w:val="left"/>
      <w:pPr>
        <w:tabs>
          <w:tab w:val="num" w:pos="5040"/>
        </w:tabs>
        <w:ind w:left="5040" w:hanging="360"/>
      </w:pPr>
      <w:rPr>
        <w:rFonts w:ascii="Times New Roman" w:hAnsi="Times New Roman"/>
      </w:rPr>
    </w:lvl>
    <w:lvl w:ilvl="7" w:tplc="04090019">
      <w:start w:val="1"/>
      <w:numFmt w:val="lowerLetter"/>
      <w:lvlText w:val="%8."/>
      <w:lvlJc w:val="left"/>
      <w:pPr>
        <w:tabs>
          <w:tab w:val="num" w:pos="5760"/>
        </w:tabs>
        <w:ind w:left="5760" w:hanging="360"/>
      </w:pPr>
      <w:rPr>
        <w:rFonts w:ascii="Times New Roman" w:hAnsi="Times New Roman"/>
      </w:rPr>
    </w:lvl>
    <w:lvl w:ilvl="8" w:tplc="0409001B">
      <w:start w:val="1"/>
      <w:numFmt w:val="lowerRoman"/>
      <w:lvlText w:val="%9."/>
      <w:lvlJc w:val="right"/>
      <w:pPr>
        <w:tabs>
          <w:tab w:val="num" w:pos="6480"/>
        </w:tabs>
        <w:ind w:left="6480" w:hanging="180"/>
      </w:pPr>
      <w:rPr>
        <w:rFonts w:ascii="Times New Roman" w:hAnsi="Times New Roman"/>
      </w:rPr>
    </w:lvl>
  </w:abstractNum>
  <w:abstractNum w:abstractNumId="2" w15:restartNumberingAfterBreak="0">
    <w:nsid w:val="3E8B11DE"/>
    <w:multiLevelType w:val="singleLevel"/>
    <w:tmpl w:val="0409000F"/>
    <w:lvl w:ilvl="0">
      <w:start w:val="1"/>
      <w:numFmt w:val="decimal"/>
      <w:lvlText w:val="%1."/>
      <w:lvlJc w:val="left"/>
      <w:pPr>
        <w:tabs>
          <w:tab w:val="num" w:pos="360"/>
        </w:tabs>
        <w:ind w:left="360" w:hanging="360"/>
      </w:pPr>
      <w:rPr>
        <w:rFonts w:ascii="Times New Roman" w:hAnsi="Times New Roman"/>
      </w:rPr>
    </w:lvl>
  </w:abstractNum>
  <w:abstractNum w:abstractNumId="3" w15:restartNumberingAfterBreak="0">
    <w:nsid w:val="63F446C8"/>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abstractNum w:abstractNumId="4" w15:restartNumberingAfterBreak="0">
    <w:nsid w:val="6ADD7E43"/>
    <w:multiLevelType w:val="hybridMultilevel"/>
    <w:tmpl w:val="A5785C8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rPr>
        <w:rFonts w:ascii="Times New Roman" w:hAnsi="Times New Roman"/>
      </w:rPr>
    </w:lvl>
    <w:lvl w:ilvl="2" w:tplc="0409001B">
      <w:start w:val="1"/>
      <w:numFmt w:val="lowerRoman"/>
      <w:lvlText w:val="%3."/>
      <w:lvlJc w:val="right"/>
      <w:pPr>
        <w:ind w:left="2160" w:hanging="180"/>
      </w:pPr>
      <w:rPr>
        <w:rFonts w:ascii="Times New Roman" w:hAnsi="Times New Roman"/>
      </w:rPr>
    </w:lvl>
    <w:lvl w:ilvl="3" w:tplc="0409000F">
      <w:start w:val="1"/>
      <w:numFmt w:val="decimal"/>
      <w:lvlText w:val="%4."/>
      <w:lvlJc w:val="left"/>
      <w:pPr>
        <w:ind w:left="2880" w:hanging="360"/>
      </w:pPr>
      <w:rPr>
        <w:rFonts w:ascii="Times New Roman" w:hAnsi="Times New Roman"/>
      </w:rPr>
    </w:lvl>
    <w:lvl w:ilvl="4" w:tplc="04090019">
      <w:start w:val="1"/>
      <w:numFmt w:val="lowerLetter"/>
      <w:lvlText w:val="%5."/>
      <w:lvlJc w:val="left"/>
      <w:pPr>
        <w:ind w:left="3600" w:hanging="360"/>
      </w:pPr>
      <w:rPr>
        <w:rFonts w:ascii="Times New Roman" w:hAnsi="Times New Roman"/>
      </w:rPr>
    </w:lvl>
    <w:lvl w:ilvl="5" w:tplc="0409001B">
      <w:start w:val="1"/>
      <w:numFmt w:val="lowerRoman"/>
      <w:lvlText w:val="%6."/>
      <w:lvlJc w:val="right"/>
      <w:pPr>
        <w:ind w:left="4320" w:hanging="180"/>
      </w:pPr>
      <w:rPr>
        <w:rFonts w:ascii="Times New Roman" w:hAnsi="Times New Roman"/>
      </w:rPr>
    </w:lvl>
    <w:lvl w:ilvl="6" w:tplc="0409000F">
      <w:start w:val="1"/>
      <w:numFmt w:val="decimal"/>
      <w:lvlText w:val="%7."/>
      <w:lvlJc w:val="left"/>
      <w:pPr>
        <w:ind w:left="5040" w:hanging="360"/>
      </w:pPr>
      <w:rPr>
        <w:rFonts w:ascii="Times New Roman" w:hAnsi="Times New Roman"/>
      </w:rPr>
    </w:lvl>
    <w:lvl w:ilvl="7" w:tplc="04090019">
      <w:start w:val="1"/>
      <w:numFmt w:val="lowerLetter"/>
      <w:lvlText w:val="%8."/>
      <w:lvlJc w:val="left"/>
      <w:pPr>
        <w:ind w:left="5760" w:hanging="360"/>
      </w:pPr>
      <w:rPr>
        <w:rFonts w:ascii="Times New Roman" w:hAnsi="Times New Roman"/>
      </w:rPr>
    </w:lvl>
    <w:lvl w:ilvl="8" w:tplc="0409001B">
      <w:start w:val="1"/>
      <w:numFmt w:val="lowerRoman"/>
      <w:lvlText w:val="%9."/>
      <w:lvlJc w:val="right"/>
      <w:pPr>
        <w:ind w:left="6480" w:hanging="180"/>
      </w:pPr>
      <w:rPr>
        <w:rFonts w:ascii="Times New Roman" w:hAnsi="Times New Roman"/>
      </w:rPr>
    </w:lvl>
  </w:abstractNum>
  <w:num w:numId="1" w16cid:durableId="1145124670">
    <w:abstractNumId w:val="2"/>
  </w:num>
  <w:num w:numId="2" w16cid:durableId="1193108495">
    <w:abstractNumId w:val="0"/>
  </w:num>
  <w:num w:numId="3" w16cid:durableId="1875849423">
    <w:abstractNumId w:val="1"/>
  </w:num>
  <w:num w:numId="4" w16cid:durableId="67702069">
    <w:abstractNumId w:val="4"/>
  </w:num>
  <w:num w:numId="5" w16cid:durableId="28049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4383"/>
    <w:rsid w:val="0001585F"/>
    <w:rsid w:val="00093D52"/>
    <w:rsid w:val="000A4383"/>
    <w:rsid w:val="000F64AE"/>
    <w:rsid w:val="00102C0C"/>
    <w:rsid w:val="001A2332"/>
    <w:rsid w:val="00206473"/>
    <w:rsid w:val="00380D17"/>
    <w:rsid w:val="004C3359"/>
    <w:rsid w:val="004C4465"/>
    <w:rsid w:val="007B3F2A"/>
    <w:rsid w:val="007F32F8"/>
    <w:rsid w:val="00824FC1"/>
    <w:rsid w:val="008F1C54"/>
    <w:rsid w:val="00923B4C"/>
    <w:rsid w:val="009A359F"/>
    <w:rsid w:val="00BA6FEA"/>
    <w:rsid w:val="00C328AB"/>
    <w:rsid w:val="00C40669"/>
    <w:rsid w:val="00C46B0B"/>
    <w:rsid w:val="00C979FD"/>
    <w:rsid w:val="00D36C1E"/>
    <w:rsid w:val="00DF1539"/>
    <w:rsid w:val="00E0581F"/>
    <w:rsid w:val="00E82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0FB4A4"/>
  <w15:docId w15:val="{D26EF6C7-2E04-42D8-918C-C8962A02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2C0C"/>
    <w:rPr>
      <w:rFonts w:ascii="Times New Roman" w:hAnsi="Times New Roman"/>
      <w:sz w:val="24"/>
      <w:szCs w:val="24"/>
      <w:lang w:val="en-GB"/>
    </w:rPr>
  </w:style>
  <w:style w:type="paragraph" w:styleId="Kop1">
    <w:name w:val="heading 1"/>
    <w:basedOn w:val="Standaard"/>
    <w:next w:val="Standaard"/>
    <w:link w:val="Kop1Char"/>
    <w:uiPriority w:val="99"/>
    <w:qFormat/>
    <w:rsid w:val="00102C0C"/>
    <w:pPr>
      <w:keepNext/>
      <w:outlineLvl w:val="0"/>
    </w:pPr>
    <w:rPr>
      <w:b/>
      <w:bCs/>
      <w:i/>
      <w:iCs/>
    </w:rPr>
  </w:style>
  <w:style w:type="paragraph" w:styleId="Kop4">
    <w:name w:val="heading 4"/>
    <w:basedOn w:val="Standaard"/>
    <w:next w:val="Standaard"/>
    <w:link w:val="Kop4Char"/>
    <w:uiPriority w:val="9"/>
    <w:semiHidden/>
    <w:unhideWhenUsed/>
    <w:qFormat/>
    <w:rsid w:val="00D36C1E"/>
    <w:pPr>
      <w:keepNext/>
      <w:keepLines/>
      <w:spacing w:before="200"/>
      <w:outlineLvl w:val="3"/>
    </w:pPr>
    <w:rPr>
      <w:rFonts w:asciiTheme="majorHAnsi" w:eastAsiaTheme="majorEastAsia" w:hAnsiTheme="majorHAnsi" w:cstheme="majorBidi"/>
      <w:b/>
      <w:bCs/>
      <w:i/>
      <w:iCs/>
      <w:color w:val="4F81BD" w:themeColor="accent1"/>
    </w:rPr>
  </w:style>
  <w:style w:type="paragraph" w:styleId="Kop6">
    <w:name w:val="heading 6"/>
    <w:basedOn w:val="Standaard"/>
    <w:next w:val="Standaard"/>
    <w:link w:val="Kop6Char"/>
    <w:uiPriority w:val="9"/>
    <w:semiHidden/>
    <w:unhideWhenUsed/>
    <w:qFormat/>
    <w:rsid w:val="00D36C1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4383"/>
    <w:rPr>
      <w:rFonts w:asciiTheme="majorHAnsi" w:eastAsiaTheme="majorEastAsia" w:hAnsiTheme="majorHAnsi" w:cstheme="majorBidi"/>
      <w:b/>
      <w:bCs/>
      <w:kern w:val="32"/>
      <w:sz w:val="32"/>
      <w:szCs w:val="32"/>
      <w:lang w:val="en-GB"/>
    </w:rPr>
  </w:style>
  <w:style w:type="paragraph" w:styleId="Plattetekst2">
    <w:name w:val="Body Text 2"/>
    <w:basedOn w:val="Standaard"/>
    <w:link w:val="Plattetekst2Char"/>
    <w:uiPriority w:val="99"/>
    <w:rsid w:val="00102C0C"/>
    <w:pPr>
      <w:ind w:left="432" w:hanging="432"/>
    </w:pPr>
    <w:rPr>
      <w:sz w:val="20"/>
      <w:szCs w:val="20"/>
    </w:rPr>
  </w:style>
  <w:style w:type="character" w:customStyle="1" w:styleId="Plattetekst2Char">
    <w:name w:val="Platte tekst 2 Char"/>
    <w:basedOn w:val="Standaardalinea-lettertype"/>
    <w:link w:val="Plattetekst2"/>
    <w:uiPriority w:val="99"/>
    <w:semiHidden/>
    <w:rsid w:val="000A4383"/>
    <w:rPr>
      <w:rFonts w:ascii="Times New Roman" w:hAnsi="Times New Roman"/>
      <w:sz w:val="24"/>
      <w:szCs w:val="24"/>
      <w:lang w:val="en-GB"/>
    </w:rPr>
  </w:style>
  <w:style w:type="paragraph" w:styleId="Koptekst">
    <w:name w:val="header"/>
    <w:basedOn w:val="Standaard"/>
    <w:link w:val="KoptekstChar"/>
    <w:uiPriority w:val="99"/>
    <w:rsid w:val="00102C0C"/>
    <w:pPr>
      <w:tabs>
        <w:tab w:val="center" w:pos="4153"/>
        <w:tab w:val="right" w:pos="8306"/>
      </w:tabs>
    </w:pPr>
  </w:style>
  <w:style w:type="character" w:customStyle="1" w:styleId="KoptekstChar">
    <w:name w:val="Koptekst Char"/>
    <w:basedOn w:val="Standaardalinea-lettertype"/>
    <w:link w:val="Koptekst"/>
    <w:uiPriority w:val="99"/>
    <w:semiHidden/>
    <w:rsid w:val="000A4383"/>
    <w:rPr>
      <w:rFonts w:ascii="Times New Roman" w:hAnsi="Times New Roman"/>
      <w:sz w:val="24"/>
      <w:szCs w:val="24"/>
      <w:lang w:val="en-GB"/>
    </w:rPr>
  </w:style>
  <w:style w:type="paragraph" w:styleId="Voettekst">
    <w:name w:val="footer"/>
    <w:basedOn w:val="Standaard"/>
    <w:link w:val="VoettekstChar"/>
    <w:uiPriority w:val="99"/>
    <w:rsid w:val="00102C0C"/>
    <w:pPr>
      <w:tabs>
        <w:tab w:val="center" w:pos="4153"/>
        <w:tab w:val="right" w:pos="8306"/>
      </w:tabs>
    </w:pPr>
  </w:style>
  <w:style w:type="character" w:customStyle="1" w:styleId="VoettekstChar">
    <w:name w:val="Voettekst Char"/>
    <w:basedOn w:val="Standaardalinea-lettertype"/>
    <w:link w:val="Voettekst"/>
    <w:uiPriority w:val="99"/>
    <w:semiHidden/>
    <w:rsid w:val="000A4383"/>
    <w:rPr>
      <w:rFonts w:ascii="Times New Roman" w:hAnsi="Times New Roman"/>
      <w:sz w:val="24"/>
      <w:szCs w:val="24"/>
      <w:lang w:val="en-GB"/>
    </w:rPr>
  </w:style>
  <w:style w:type="character" w:styleId="Verwijzingopmerking">
    <w:name w:val="annotation reference"/>
    <w:basedOn w:val="Standaardalinea-lettertype"/>
    <w:uiPriority w:val="99"/>
    <w:rsid w:val="00102C0C"/>
    <w:rPr>
      <w:rFonts w:ascii="Times New Roman" w:hAnsi="Times New Roman" w:cs="Times New Roman"/>
      <w:sz w:val="16"/>
      <w:szCs w:val="16"/>
    </w:rPr>
  </w:style>
  <w:style w:type="paragraph" w:styleId="Tekstopmerking">
    <w:name w:val="annotation text"/>
    <w:basedOn w:val="Standaard"/>
    <w:link w:val="TekstopmerkingChar"/>
    <w:uiPriority w:val="99"/>
    <w:rsid w:val="00102C0C"/>
    <w:rPr>
      <w:sz w:val="20"/>
      <w:szCs w:val="20"/>
    </w:rPr>
  </w:style>
  <w:style w:type="character" w:customStyle="1" w:styleId="TekstopmerkingChar">
    <w:name w:val="Tekst opmerking Char"/>
    <w:basedOn w:val="Standaardalinea-lettertype"/>
    <w:link w:val="Tekstopmerking"/>
    <w:uiPriority w:val="99"/>
    <w:rsid w:val="00102C0C"/>
    <w:rPr>
      <w:rFonts w:ascii="Times New Roman" w:hAnsi="Times New Roman" w:cs="Times New Roman"/>
      <w:lang w:val="en-GB"/>
    </w:rPr>
  </w:style>
  <w:style w:type="paragraph" w:styleId="Onderwerpvanopmerking">
    <w:name w:val="annotation subject"/>
    <w:basedOn w:val="Tekstopmerking"/>
    <w:next w:val="Tekstopmerking"/>
    <w:link w:val="OnderwerpvanopmerkingChar"/>
    <w:uiPriority w:val="99"/>
    <w:rsid w:val="00102C0C"/>
    <w:rPr>
      <w:b/>
      <w:bCs/>
    </w:rPr>
  </w:style>
  <w:style w:type="character" w:customStyle="1" w:styleId="OnderwerpvanopmerkingChar">
    <w:name w:val="Onderwerp van opmerking Char"/>
    <w:basedOn w:val="TekstopmerkingChar"/>
    <w:link w:val="Onderwerpvanopmerking"/>
    <w:uiPriority w:val="99"/>
    <w:rsid w:val="00102C0C"/>
    <w:rPr>
      <w:rFonts w:ascii="Times New Roman" w:hAnsi="Times New Roman" w:cs="Times New Roman"/>
      <w:b/>
      <w:bCs/>
      <w:lang w:val="en-GB"/>
    </w:rPr>
  </w:style>
  <w:style w:type="paragraph" w:styleId="Ballontekst">
    <w:name w:val="Balloon Text"/>
    <w:basedOn w:val="Standaard"/>
    <w:link w:val="BallontekstChar"/>
    <w:uiPriority w:val="99"/>
    <w:rsid w:val="00102C0C"/>
    <w:rPr>
      <w:rFonts w:ascii="Tahoma" w:hAnsi="Tahoma" w:cs="Tahoma"/>
      <w:sz w:val="16"/>
      <w:szCs w:val="16"/>
    </w:rPr>
  </w:style>
  <w:style w:type="character" w:customStyle="1" w:styleId="BallontekstChar">
    <w:name w:val="Ballontekst Char"/>
    <w:basedOn w:val="Standaardalinea-lettertype"/>
    <w:link w:val="Ballontekst"/>
    <w:uiPriority w:val="99"/>
    <w:rsid w:val="00102C0C"/>
    <w:rPr>
      <w:rFonts w:ascii="Tahoma" w:hAnsi="Tahoma" w:cs="Tahoma"/>
      <w:sz w:val="16"/>
      <w:szCs w:val="16"/>
      <w:lang w:val="en-GB"/>
    </w:rPr>
  </w:style>
  <w:style w:type="character" w:styleId="Paginanummer">
    <w:name w:val="page number"/>
    <w:basedOn w:val="Standaardalinea-lettertype"/>
    <w:uiPriority w:val="99"/>
    <w:rsid w:val="00102C0C"/>
    <w:rPr>
      <w:rFonts w:ascii="Times New Roman" w:hAnsi="Times New Roman" w:cs="Times New Roman"/>
    </w:rPr>
  </w:style>
  <w:style w:type="character" w:customStyle="1" w:styleId="Kop4Char">
    <w:name w:val="Kop 4 Char"/>
    <w:basedOn w:val="Standaardalinea-lettertype"/>
    <w:link w:val="Kop4"/>
    <w:uiPriority w:val="9"/>
    <w:semiHidden/>
    <w:rsid w:val="00D36C1E"/>
    <w:rPr>
      <w:rFonts w:asciiTheme="majorHAnsi" w:eastAsiaTheme="majorEastAsia" w:hAnsiTheme="majorHAnsi" w:cstheme="majorBidi"/>
      <w:b/>
      <w:bCs/>
      <w:i/>
      <w:iCs/>
      <w:color w:val="4F81BD" w:themeColor="accent1"/>
      <w:sz w:val="24"/>
      <w:szCs w:val="24"/>
      <w:lang w:val="en-GB"/>
    </w:rPr>
  </w:style>
  <w:style w:type="character" w:customStyle="1" w:styleId="Kop6Char">
    <w:name w:val="Kop 6 Char"/>
    <w:basedOn w:val="Standaardalinea-lettertype"/>
    <w:link w:val="Kop6"/>
    <w:uiPriority w:val="9"/>
    <w:semiHidden/>
    <w:rsid w:val="00D36C1E"/>
    <w:rPr>
      <w:rFonts w:asciiTheme="majorHAnsi" w:eastAsiaTheme="majorEastAsia" w:hAnsiTheme="majorHAnsi" w:cstheme="majorBidi"/>
      <w:i/>
      <w:iCs/>
      <w:color w:val="243F60" w:themeColor="accent1" w:themeShade="7F"/>
      <w:sz w:val="24"/>
      <w:szCs w:val="24"/>
      <w:lang w:val="en-GB"/>
    </w:rPr>
  </w:style>
  <w:style w:type="paragraph" w:styleId="Plattetekstinspringen2">
    <w:name w:val="Body Text Indent 2"/>
    <w:basedOn w:val="Standaard"/>
    <w:link w:val="Plattetekstinspringen2Char"/>
    <w:uiPriority w:val="99"/>
    <w:semiHidden/>
    <w:unhideWhenUsed/>
    <w:rsid w:val="00C328A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C328AB"/>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74E43-E360-4401-8512-F757E412083D}">
  <ds:schemaRefs>
    <ds:schemaRef ds:uri="http://schemas.microsoft.com/office/2006/documentManagement/types"/>
    <ds:schemaRef ds:uri="03fc43c9-df94-493a-9f90-39d9f58a4cff"/>
    <ds:schemaRef ds:uri="http://purl.org/dc/elements/1.1/"/>
    <ds:schemaRef ds:uri="http://purl.org/dc/dcmitype/"/>
    <ds:schemaRef ds:uri="7a297dc8-1bbc-4334-9d49-29affbb338fb"/>
    <ds:schemaRef ds:uri="http://schemas.microsoft.com/office/infopath/2007/PartnerControls"/>
    <ds:schemaRef ds:uri="http://schemas.openxmlformats.org/package/2006/metadata/core-properties"/>
    <ds:schemaRef ds:uri="http://www.w3.org/XML/1998/namespace"/>
    <ds:schemaRef ds:uri="602ed927-2cea-4d91-88ef-a89cf3d3f850"/>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9D5FAF1-7F2D-4259-9F32-687D64F25C01}"/>
</file>

<file path=customXml/itemProps3.xml><?xml version="1.0" encoding="utf-8"?>
<ds:datastoreItem xmlns:ds="http://schemas.openxmlformats.org/officeDocument/2006/customXml" ds:itemID="{B9F57627-9DA2-44F0-BB54-153D87353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Modular Approval Request (per DA 00-1407) </vt:lpstr>
    </vt:vector>
  </TitlesOfParts>
  <Company>Telefication</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 </dc:title>
  <dc:subject/>
  <dc:creator>bvos</dc:creator>
  <cp:keywords/>
  <dc:description>AG, restriction shown and lay out changed</dc:description>
  <cp:lastModifiedBy>Joost Keizer</cp:lastModifiedBy>
  <cp:revision>6</cp:revision>
  <dcterms:created xsi:type="dcterms:W3CDTF">2023-01-02T09:06:00Z</dcterms:created>
  <dcterms:modified xsi:type="dcterms:W3CDTF">2023-01-17T14:57:00Z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2023-01-02T09:06:17Z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6f289ddd-0a9f-4e5c-a592-54cdb92bc243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